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#4</w:t>
      </w:r>
      <w:r w:rsidR="00E912F1">
        <w:rPr>
          <w:b/>
          <w:noProof/>
          <w:sz w:val="24"/>
          <w:lang w:eastAsia="zh-CN"/>
        </w:rPr>
        <w:t>5</w:t>
      </w:r>
      <w:r w:rsidR="003448DD">
        <w:rPr>
          <w:b/>
          <w:noProof/>
          <w:sz w:val="24"/>
          <w:lang w:eastAsia="zh-CN"/>
        </w:rPr>
        <w:t xml:space="preserve"> bis-</w:t>
      </w:r>
      <w:r w:rsidR="00AE551B">
        <w:rPr>
          <w:b/>
          <w:noProof/>
          <w:sz w:val="24"/>
          <w:lang w:eastAsia="zh-CN"/>
        </w:rPr>
        <w:t>e</w:t>
      </w:r>
      <w:r>
        <w:rPr>
          <w:b/>
          <w:noProof/>
          <w:sz w:val="24"/>
        </w:rPr>
        <w:tab/>
      </w:r>
      <w:r w:rsidR="009B502C" w:rsidRPr="009B502C">
        <w:rPr>
          <w:b/>
          <w:noProof/>
          <w:sz w:val="24"/>
        </w:rPr>
        <w:t>S6-212314</w:t>
      </w:r>
    </w:p>
    <w:p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 xml:space="preserve">e-meeting, </w:t>
      </w:r>
      <w:r w:rsidR="003448DD">
        <w:rPr>
          <w:b/>
          <w:noProof/>
          <w:sz w:val="22"/>
          <w:szCs w:val="22"/>
        </w:rPr>
        <w:t>11</w:t>
      </w:r>
      <w:r w:rsidR="003448DD">
        <w:rPr>
          <w:b/>
          <w:noProof/>
          <w:sz w:val="22"/>
          <w:szCs w:val="22"/>
          <w:vertAlign w:val="superscript"/>
        </w:rPr>
        <w:t>st</w:t>
      </w:r>
      <w:r w:rsidR="008C4272" w:rsidRPr="008C4272">
        <w:rPr>
          <w:b/>
          <w:noProof/>
          <w:sz w:val="22"/>
          <w:szCs w:val="22"/>
        </w:rPr>
        <w:t xml:space="preserve"> </w:t>
      </w:r>
      <w:r w:rsidR="003448DD">
        <w:rPr>
          <w:b/>
          <w:noProof/>
          <w:sz w:val="22"/>
          <w:szCs w:val="22"/>
        </w:rPr>
        <w:t>– 19</w:t>
      </w:r>
      <w:r w:rsidR="003448DD" w:rsidRPr="003448DD">
        <w:rPr>
          <w:b/>
          <w:noProof/>
          <w:sz w:val="22"/>
          <w:szCs w:val="22"/>
          <w:vertAlign w:val="superscript"/>
        </w:rPr>
        <w:t>th</w:t>
      </w:r>
      <w:r w:rsidR="008C4272" w:rsidRPr="003448DD">
        <w:rPr>
          <w:b/>
          <w:noProof/>
          <w:sz w:val="22"/>
          <w:szCs w:val="22"/>
          <w:vertAlign w:val="superscript"/>
        </w:rPr>
        <w:t xml:space="preserve"> </w:t>
      </w:r>
      <w:r w:rsidR="003448DD">
        <w:rPr>
          <w:b/>
          <w:noProof/>
          <w:sz w:val="22"/>
          <w:szCs w:val="22"/>
          <w:lang w:eastAsia="zh-CN"/>
        </w:rPr>
        <w:t>Oct</w:t>
      </w:r>
      <w:r w:rsidR="008C4272" w:rsidRPr="008C4272">
        <w:rPr>
          <w:b/>
          <w:noProof/>
          <w:sz w:val="22"/>
          <w:szCs w:val="22"/>
        </w:rPr>
        <w:t xml:space="preserve"> 2021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</w:t>
      </w:r>
      <w:r w:rsidR="003448DD">
        <w:rPr>
          <w:b/>
          <w:noProof/>
          <w:sz w:val="24"/>
        </w:rPr>
        <w:t>xxxx</w:t>
      </w:r>
      <w:r>
        <w:rPr>
          <w:b/>
          <w:noProof/>
          <w:sz w:val="24"/>
        </w:rPr>
        <w:t>)</w:t>
      </w:r>
    </w:p>
    <w:p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618E2" w:rsidP="008C427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4272">
              <w:rPr>
                <w:b/>
                <w:noProof/>
                <w:sz w:val="28"/>
              </w:rPr>
              <w:t>23.558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E551B" w:rsidP="009B502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9B502C">
              <w:rPr>
                <w:b/>
                <w:noProof/>
                <w:sz w:val="28"/>
              </w:rPr>
              <w:t>60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9B502C" w:rsidP="006A044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C45B2" w:rsidP="009B502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9B502C"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6A044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8C427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26738" w:rsidP="006F40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Correction on </w:t>
            </w:r>
            <w:r w:rsidR="0061274C">
              <w:rPr>
                <w:lang w:eastAsia="zh-CN"/>
              </w:rPr>
              <w:t>connectivity information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D16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D16F1">
            <w:pPr>
              <w:pStyle w:val="CRCoverPage"/>
              <w:spacing w:after="0"/>
              <w:ind w:left="100"/>
              <w:rPr>
                <w:noProof/>
              </w:rPr>
            </w:pPr>
            <w:r>
              <w:t>EDGEAPP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448DD" w:rsidP="003448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2021-09</w:t>
            </w:r>
            <w:r w:rsidR="00AC45B2">
              <w:rPr>
                <w:noProof/>
              </w:rPr>
              <w:t>-</w:t>
            </w:r>
            <w:r>
              <w:rPr>
                <w:noProof/>
              </w:rPr>
              <w:t>27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AC45B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D16F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47E3B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268FF" w:rsidRDefault="001268FF" w:rsidP="00827D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connectivity information in clause 8.3.3.3.7 is described as </w:t>
            </w:r>
          </w:p>
          <w:p w:rsidR="001268FF" w:rsidRDefault="001268FF" w:rsidP="00827D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“</w:t>
            </w:r>
            <w:r w:rsidRPr="001268FF">
              <w:rPr>
                <w:noProof/>
                <w:lang w:eastAsia="zh-CN"/>
              </w:rPr>
              <w:t>Details about the connectivity of the UE with the PLMN, such as type of the 3GPP network.</w:t>
            </w:r>
            <w:r>
              <w:rPr>
                <w:noProof/>
                <w:lang w:eastAsia="zh-CN"/>
              </w:rPr>
              <w:t>”</w:t>
            </w:r>
          </w:p>
          <w:p w:rsidR="00E000DB" w:rsidRDefault="001268FF" w:rsidP="00827D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Which is not aligned with the definitions in other clauses (e.g. clause 8.3.3.3.4) as</w:t>
            </w:r>
          </w:p>
          <w:p w:rsidR="005D74F9" w:rsidRPr="00647E3B" w:rsidRDefault="001268FF" w:rsidP="001268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“</w:t>
            </w:r>
            <w:r w:rsidRPr="001268FF">
              <w:rPr>
                <w:noProof/>
                <w:lang w:eastAsia="zh-CN"/>
              </w:rPr>
              <w:t>List of connectivity information for the UE, e.g. PLMN ID, SSID.</w:t>
            </w:r>
            <w:r>
              <w:rPr>
                <w:noProof/>
                <w:lang w:eastAsia="zh-CN"/>
              </w:rPr>
              <w:t>”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27D97" w:rsidRDefault="001268FF" w:rsidP="00F22B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 the connectivity information in clause 8.3.3.3.7 to align with other clauses.</w:t>
            </w:r>
          </w:p>
          <w:p w:rsidR="00965FF5" w:rsidRPr="001268FF" w:rsidRDefault="00965FF5" w:rsidP="00F22B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27D97" w:rsidRDefault="00426F16" w:rsidP="003624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Different</w:t>
            </w:r>
            <w:r w:rsidR="00EE3470">
              <w:rPr>
                <w:noProof/>
                <w:lang w:eastAsia="zh-CN"/>
              </w:rPr>
              <w:t xml:space="preserve"> definition</w:t>
            </w:r>
            <w:r>
              <w:rPr>
                <w:noProof/>
                <w:lang w:eastAsia="zh-CN"/>
              </w:rPr>
              <w:t>s</w:t>
            </w:r>
            <w:r w:rsidR="00EE3470">
              <w:rPr>
                <w:noProof/>
                <w:lang w:eastAsia="zh-CN"/>
              </w:rPr>
              <w:t xml:space="preserve"> of </w:t>
            </w:r>
            <w:r w:rsidR="0061274C">
              <w:rPr>
                <w:noProof/>
                <w:lang w:eastAsia="zh-CN"/>
              </w:rPr>
              <w:t>connectivity information.</w:t>
            </w:r>
          </w:p>
          <w:p w:rsidR="00965FF5" w:rsidRDefault="00965FF5" w:rsidP="0079780D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66BEC" w:rsidP="00827D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</w:t>
            </w:r>
            <w:r w:rsidR="0061274C">
              <w:rPr>
                <w:noProof/>
              </w:rPr>
              <w:t>3.3.3.7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C45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C45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C45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25BF1" w:rsidRPr="00A25BF1" w:rsidRDefault="00A25BF1" w:rsidP="00A25B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8"/>
        <w:rPr>
          <w:rFonts w:ascii="Arial" w:eastAsia="SimSun" w:hAnsi="Arial" w:cs="Arial"/>
          <w:noProof/>
          <w:color w:val="0000FF"/>
          <w:sz w:val="28"/>
          <w:szCs w:val="28"/>
          <w:lang w:val="fr-FR"/>
        </w:rPr>
      </w:pPr>
      <w:r w:rsidRPr="00A25BF1">
        <w:rPr>
          <w:rFonts w:ascii="Arial" w:eastAsia="SimSun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:rsidR="00E36087" w:rsidRDefault="00E36087" w:rsidP="00E36087">
      <w:pPr>
        <w:pStyle w:val="Heading5"/>
      </w:pPr>
      <w:bookmarkStart w:id="2" w:name="_Toc83408720"/>
      <w:bookmarkStart w:id="3" w:name="_Toc57673479"/>
      <w:bookmarkStart w:id="4" w:name="_Toc50584631"/>
      <w:bookmarkStart w:id="5" w:name="_Toc50584287"/>
      <w:r>
        <w:t>8.3.3.3.7</w:t>
      </w:r>
      <w:r>
        <w:tab/>
        <w:t>Service provisioning subscription update request</w:t>
      </w:r>
      <w:bookmarkEnd w:id="2"/>
      <w:bookmarkEnd w:id="3"/>
      <w:bookmarkEnd w:id="4"/>
      <w:bookmarkEnd w:id="5"/>
    </w:p>
    <w:p w:rsidR="00E36087" w:rsidRDefault="00E36087" w:rsidP="00E36087">
      <w:pPr>
        <w:rPr>
          <w:lang w:eastAsia="ko-KR"/>
        </w:rPr>
      </w:pPr>
      <w:r>
        <w:t>Table 8.3.3.3.7-1 describes the information elements for service provisioning subscription update request from the EEC to</w:t>
      </w:r>
      <w:r>
        <w:rPr>
          <w:lang w:eastAsia="ko-KR"/>
        </w:rPr>
        <w:t xml:space="preserve"> the ECS. </w:t>
      </w:r>
    </w:p>
    <w:p w:rsidR="00E36087" w:rsidRDefault="00E36087" w:rsidP="00E36087">
      <w:pPr>
        <w:pStyle w:val="TH"/>
      </w:pPr>
      <w:r>
        <w:t>Table 8.3.3.3.7-1: Service provisioning subscription update request</w:t>
      </w:r>
    </w:p>
    <w:tbl>
      <w:tblPr>
        <w:tblW w:w="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E36087" w:rsidTr="00E3608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36087" w:rsidRDefault="00E36087">
            <w:pPr>
              <w:pStyle w:val="TAH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36087" w:rsidRDefault="00E36087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6087" w:rsidRDefault="00E36087">
            <w:pPr>
              <w:pStyle w:val="TAH"/>
            </w:pPr>
            <w:r>
              <w:t>Description</w:t>
            </w:r>
          </w:p>
        </w:tc>
      </w:tr>
      <w:tr w:rsidR="00E36087" w:rsidTr="00E3608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36087" w:rsidRDefault="00E36087">
            <w:pPr>
              <w:pStyle w:val="TAL"/>
            </w:pPr>
            <w:r>
              <w:t>Subscription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36087" w:rsidRDefault="00E36087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6087" w:rsidRDefault="00E36087">
            <w:pPr>
              <w:pStyle w:val="TAL"/>
            </w:pPr>
            <w:r>
              <w:t>Subscription identifier corresponding to the subscription to be updated</w:t>
            </w:r>
          </w:p>
        </w:tc>
      </w:tr>
      <w:tr w:rsidR="00E36087" w:rsidTr="00E3608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36087" w:rsidRDefault="00E36087">
            <w:pPr>
              <w:pStyle w:val="TAL"/>
              <w:tabs>
                <w:tab w:val="right" w:pos="2664"/>
              </w:tabs>
              <w:rPr>
                <w:lang w:eastAsia="ko-KR"/>
              </w:rPr>
            </w:pPr>
            <w:r>
              <w:rPr>
                <w:lang w:eastAsia="ko-KR"/>
              </w:rPr>
              <w:t>Security credentials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36087" w:rsidRDefault="00E36087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6087" w:rsidRDefault="00E36087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Security credentials resulting from a successful authorization for the edge computing service.</w:t>
            </w:r>
          </w:p>
        </w:tc>
      </w:tr>
      <w:tr w:rsidR="00E36087" w:rsidTr="00E3608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36087" w:rsidRDefault="00E36087">
            <w:pPr>
              <w:pStyle w:val="TAL"/>
            </w:pPr>
            <w:r>
              <w:t>Connectivity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36087" w:rsidRDefault="00E36087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6087" w:rsidRDefault="00E36087">
            <w:pPr>
              <w:pStyle w:val="TAL"/>
            </w:pPr>
            <w:ins w:id="6" w:author="Huawei User" w:date="2021-09-27T12:11:00Z">
              <w:r w:rsidRPr="00E36087">
                <w:t>List of connectivity information for the UE, e.g. PLMN ID, SSID.</w:t>
              </w:r>
            </w:ins>
            <w:del w:id="7" w:author="Huawei User" w:date="2021-09-27T12:11:00Z">
              <w:r w:rsidDel="00E36087">
                <w:delText>Details about the connectivity of the UE with the PLMN, such as type of the 3GPP network.</w:delText>
              </w:r>
            </w:del>
          </w:p>
        </w:tc>
      </w:tr>
      <w:tr w:rsidR="00E36087" w:rsidTr="00E3608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36087" w:rsidRDefault="00E36087">
            <w:pPr>
              <w:pStyle w:val="TAL"/>
            </w:pPr>
            <w:r>
              <w:t>Proposed expiration time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36087" w:rsidRDefault="00E36087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6087" w:rsidRDefault="00E36087">
            <w:pPr>
              <w:pStyle w:val="TAL"/>
            </w:pPr>
            <w:r>
              <w:t>Proposed expiration time for the subscription</w:t>
            </w:r>
          </w:p>
        </w:tc>
      </w:tr>
      <w:tr w:rsidR="00E36087" w:rsidTr="00E3608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36087" w:rsidRDefault="00E36087">
            <w:pPr>
              <w:pStyle w:val="TAL"/>
            </w:pPr>
            <w:r>
              <w:t>AC profile(s)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36087" w:rsidRDefault="00E36087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6087" w:rsidRDefault="00E36087">
            <w:pPr>
              <w:pStyle w:val="TAL"/>
            </w:pPr>
            <w:r>
              <w:t>Information about services the EEC wants to connect to, as described in Table 8.2.2-1.</w:t>
            </w:r>
          </w:p>
        </w:tc>
      </w:tr>
      <w:tr w:rsidR="00E36087" w:rsidTr="00E3608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36087" w:rsidRDefault="00E36087">
            <w:pPr>
              <w:pStyle w:val="TAL"/>
            </w:pPr>
            <w:r>
              <w:t>EEC Service Continuity Support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36087" w:rsidRDefault="00E36087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6087" w:rsidRDefault="00E36087">
            <w:pPr>
              <w:pStyle w:val="TAL"/>
            </w:pPr>
            <w:r>
              <w:t>Indicates if the EEC supports service continuity or not. The IE also indicates which ACR scenarios are supported by the EEC.</w:t>
            </w:r>
          </w:p>
        </w:tc>
      </w:tr>
    </w:tbl>
    <w:p w:rsidR="00E36087" w:rsidRDefault="00E36087" w:rsidP="00E36087"/>
    <w:p w:rsidR="00D70DC0" w:rsidRPr="00E36087" w:rsidRDefault="00D70DC0">
      <w:pPr>
        <w:rPr>
          <w:noProof/>
        </w:rPr>
      </w:pPr>
    </w:p>
    <w:p w:rsidR="00DB48D2" w:rsidRPr="00A25BF1" w:rsidRDefault="00DB48D2" w:rsidP="00DB48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8"/>
        <w:rPr>
          <w:rFonts w:ascii="Arial" w:eastAsia="SimSun" w:hAnsi="Arial" w:cs="Arial"/>
          <w:noProof/>
          <w:color w:val="0000FF"/>
          <w:sz w:val="28"/>
          <w:szCs w:val="28"/>
          <w:lang w:val="fr-FR"/>
        </w:rPr>
      </w:pPr>
      <w:r w:rsidRPr="00A25BF1">
        <w:rPr>
          <w:rFonts w:ascii="Arial" w:eastAsia="SimSun" w:hAnsi="Arial" w:cs="Arial"/>
          <w:noProof/>
          <w:color w:val="0000FF"/>
          <w:sz w:val="28"/>
          <w:szCs w:val="28"/>
          <w:lang w:val="fr-FR"/>
        </w:rPr>
        <w:t>* * * End of Change * * * *</w:t>
      </w:r>
    </w:p>
    <w:sectPr w:rsidR="00DB48D2" w:rsidRPr="00A25BF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A3E86" w:rsidRDefault="006A3E86">
      <w:r>
        <w:separator/>
      </w:r>
    </w:p>
  </w:endnote>
  <w:endnote w:type="continuationSeparator" w:id="0">
    <w:p w:rsidR="006A3E86" w:rsidRDefault="006A3E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A3E86" w:rsidRDefault="006A3E86">
      <w:r>
        <w:separator/>
      </w:r>
    </w:p>
  </w:footnote>
  <w:footnote w:type="continuationSeparator" w:id="0">
    <w:p w:rsidR="006A3E86" w:rsidRDefault="006A3E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User">
    <w15:presenceInfo w15:providerId="None" w15:userId="Huawei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2F26"/>
    <w:rsid w:val="00032607"/>
    <w:rsid w:val="00033208"/>
    <w:rsid w:val="0003750A"/>
    <w:rsid w:val="00041EC0"/>
    <w:rsid w:val="000708AA"/>
    <w:rsid w:val="00073EFF"/>
    <w:rsid w:val="00086715"/>
    <w:rsid w:val="000901F5"/>
    <w:rsid w:val="000A11F7"/>
    <w:rsid w:val="000A6394"/>
    <w:rsid w:val="000B7FED"/>
    <w:rsid w:val="000C038A"/>
    <w:rsid w:val="000C300D"/>
    <w:rsid w:val="000C6598"/>
    <w:rsid w:val="000D44B3"/>
    <w:rsid w:val="001268FF"/>
    <w:rsid w:val="001443DC"/>
    <w:rsid w:val="00145D43"/>
    <w:rsid w:val="001620AF"/>
    <w:rsid w:val="00164C05"/>
    <w:rsid w:val="0017704A"/>
    <w:rsid w:val="0017773A"/>
    <w:rsid w:val="00192C46"/>
    <w:rsid w:val="001A08B3"/>
    <w:rsid w:val="001A7B60"/>
    <w:rsid w:val="001B52F0"/>
    <w:rsid w:val="001B7A65"/>
    <w:rsid w:val="001C2ADC"/>
    <w:rsid w:val="001E41F3"/>
    <w:rsid w:val="001E725E"/>
    <w:rsid w:val="001F332E"/>
    <w:rsid w:val="002045D2"/>
    <w:rsid w:val="002406DB"/>
    <w:rsid w:val="0026004D"/>
    <w:rsid w:val="002640DD"/>
    <w:rsid w:val="00270E8A"/>
    <w:rsid w:val="00275D12"/>
    <w:rsid w:val="0027698B"/>
    <w:rsid w:val="00281AC0"/>
    <w:rsid w:val="00284FEB"/>
    <w:rsid w:val="002860C4"/>
    <w:rsid w:val="0028705B"/>
    <w:rsid w:val="002B5741"/>
    <w:rsid w:val="002E472E"/>
    <w:rsid w:val="00305409"/>
    <w:rsid w:val="003202B2"/>
    <w:rsid w:val="00321958"/>
    <w:rsid w:val="003448DD"/>
    <w:rsid w:val="003609EF"/>
    <w:rsid w:val="0036231A"/>
    <w:rsid w:val="003624A1"/>
    <w:rsid w:val="0036299C"/>
    <w:rsid w:val="00367030"/>
    <w:rsid w:val="00374DD4"/>
    <w:rsid w:val="00390F5C"/>
    <w:rsid w:val="0039708E"/>
    <w:rsid w:val="003A3723"/>
    <w:rsid w:val="003A6EC9"/>
    <w:rsid w:val="003E1A36"/>
    <w:rsid w:val="003F7EA8"/>
    <w:rsid w:val="00404BF5"/>
    <w:rsid w:val="00410371"/>
    <w:rsid w:val="00411B9B"/>
    <w:rsid w:val="0041645C"/>
    <w:rsid w:val="004242F1"/>
    <w:rsid w:val="00426F16"/>
    <w:rsid w:val="004414F9"/>
    <w:rsid w:val="00455DBD"/>
    <w:rsid w:val="00476BE5"/>
    <w:rsid w:val="00477474"/>
    <w:rsid w:val="004B75B7"/>
    <w:rsid w:val="0051580D"/>
    <w:rsid w:val="00537C72"/>
    <w:rsid w:val="00547111"/>
    <w:rsid w:val="005554AF"/>
    <w:rsid w:val="00560439"/>
    <w:rsid w:val="00592D74"/>
    <w:rsid w:val="005D74F9"/>
    <w:rsid w:val="005E2C44"/>
    <w:rsid w:val="005F40CD"/>
    <w:rsid w:val="0061274C"/>
    <w:rsid w:val="00621188"/>
    <w:rsid w:val="006257ED"/>
    <w:rsid w:val="00642379"/>
    <w:rsid w:val="00647E3B"/>
    <w:rsid w:val="00654BB0"/>
    <w:rsid w:val="00661FD9"/>
    <w:rsid w:val="00665C47"/>
    <w:rsid w:val="00685D80"/>
    <w:rsid w:val="00695808"/>
    <w:rsid w:val="006A0189"/>
    <w:rsid w:val="006A0447"/>
    <w:rsid w:val="006A1CC1"/>
    <w:rsid w:val="006A3117"/>
    <w:rsid w:val="006A3E86"/>
    <w:rsid w:val="006B46FB"/>
    <w:rsid w:val="006B5DCF"/>
    <w:rsid w:val="006E21FB"/>
    <w:rsid w:val="006F4092"/>
    <w:rsid w:val="00710DC2"/>
    <w:rsid w:val="00726738"/>
    <w:rsid w:val="00787F70"/>
    <w:rsid w:val="00792342"/>
    <w:rsid w:val="00793328"/>
    <w:rsid w:val="007977A8"/>
    <w:rsid w:val="0079780D"/>
    <w:rsid w:val="007B512A"/>
    <w:rsid w:val="007C1660"/>
    <w:rsid w:val="007C2097"/>
    <w:rsid w:val="007D6A07"/>
    <w:rsid w:val="007F7259"/>
    <w:rsid w:val="008040A8"/>
    <w:rsid w:val="00806456"/>
    <w:rsid w:val="008119B7"/>
    <w:rsid w:val="00815914"/>
    <w:rsid w:val="008279FA"/>
    <w:rsid w:val="00827D97"/>
    <w:rsid w:val="00842F4A"/>
    <w:rsid w:val="008437E9"/>
    <w:rsid w:val="008618E2"/>
    <w:rsid w:val="008626E7"/>
    <w:rsid w:val="00870EE7"/>
    <w:rsid w:val="008863B9"/>
    <w:rsid w:val="008A45A6"/>
    <w:rsid w:val="008C4272"/>
    <w:rsid w:val="008D5871"/>
    <w:rsid w:val="008F3044"/>
    <w:rsid w:val="008F3789"/>
    <w:rsid w:val="008F686C"/>
    <w:rsid w:val="00903B1C"/>
    <w:rsid w:val="00904E0F"/>
    <w:rsid w:val="009148DE"/>
    <w:rsid w:val="009172D4"/>
    <w:rsid w:val="00930D5C"/>
    <w:rsid w:val="00941E30"/>
    <w:rsid w:val="00962CCE"/>
    <w:rsid w:val="00965FF5"/>
    <w:rsid w:val="00966BEC"/>
    <w:rsid w:val="009777D9"/>
    <w:rsid w:val="00991B88"/>
    <w:rsid w:val="009A5753"/>
    <w:rsid w:val="009A579D"/>
    <w:rsid w:val="009B502C"/>
    <w:rsid w:val="009C4B6D"/>
    <w:rsid w:val="009E3297"/>
    <w:rsid w:val="009F734F"/>
    <w:rsid w:val="00A07DD0"/>
    <w:rsid w:val="00A246B6"/>
    <w:rsid w:val="00A25BF1"/>
    <w:rsid w:val="00A30543"/>
    <w:rsid w:val="00A3306A"/>
    <w:rsid w:val="00A47E70"/>
    <w:rsid w:val="00A50CF0"/>
    <w:rsid w:val="00A542A6"/>
    <w:rsid w:val="00A7671C"/>
    <w:rsid w:val="00A83D81"/>
    <w:rsid w:val="00A87F30"/>
    <w:rsid w:val="00AA2CBC"/>
    <w:rsid w:val="00AC45B2"/>
    <w:rsid w:val="00AC5820"/>
    <w:rsid w:val="00AD1CD8"/>
    <w:rsid w:val="00AD46B8"/>
    <w:rsid w:val="00AE551B"/>
    <w:rsid w:val="00B258BB"/>
    <w:rsid w:val="00B3510B"/>
    <w:rsid w:val="00B50689"/>
    <w:rsid w:val="00B60463"/>
    <w:rsid w:val="00B67B97"/>
    <w:rsid w:val="00B7766A"/>
    <w:rsid w:val="00B968C8"/>
    <w:rsid w:val="00BA3EC5"/>
    <w:rsid w:val="00BA51D9"/>
    <w:rsid w:val="00BB5DFC"/>
    <w:rsid w:val="00BD279D"/>
    <w:rsid w:val="00BD6BB8"/>
    <w:rsid w:val="00C2796C"/>
    <w:rsid w:val="00C3323F"/>
    <w:rsid w:val="00C3703B"/>
    <w:rsid w:val="00C407C5"/>
    <w:rsid w:val="00C646EA"/>
    <w:rsid w:val="00C65FF6"/>
    <w:rsid w:val="00C66BA2"/>
    <w:rsid w:val="00C707C3"/>
    <w:rsid w:val="00C71A43"/>
    <w:rsid w:val="00C873E9"/>
    <w:rsid w:val="00C95985"/>
    <w:rsid w:val="00CB26D9"/>
    <w:rsid w:val="00CC5026"/>
    <w:rsid w:val="00CC68D0"/>
    <w:rsid w:val="00CC6E51"/>
    <w:rsid w:val="00D03F9A"/>
    <w:rsid w:val="00D042E6"/>
    <w:rsid w:val="00D06D51"/>
    <w:rsid w:val="00D24991"/>
    <w:rsid w:val="00D50255"/>
    <w:rsid w:val="00D66520"/>
    <w:rsid w:val="00D66D43"/>
    <w:rsid w:val="00D674CD"/>
    <w:rsid w:val="00D70DC0"/>
    <w:rsid w:val="00DB48D2"/>
    <w:rsid w:val="00DD16F1"/>
    <w:rsid w:val="00DE34CF"/>
    <w:rsid w:val="00DE4916"/>
    <w:rsid w:val="00E000DB"/>
    <w:rsid w:val="00E100C6"/>
    <w:rsid w:val="00E13D4A"/>
    <w:rsid w:val="00E13F3D"/>
    <w:rsid w:val="00E21275"/>
    <w:rsid w:val="00E31174"/>
    <w:rsid w:val="00E34898"/>
    <w:rsid w:val="00E36087"/>
    <w:rsid w:val="00E419EB"/>
    <w:rsid w:val="00E47944"/>
    <w:rsid w:val="00E912F1"/>
    <w:rsid w:val="00EA0B3B"/>
    <w:rsid w:val="00EB09B7"/>
    <w:rsid w:val="00EE3470"/>
    <w:rsid w:val="00EE466C"/>
    <w:rsid w:val="00EE7D7C"/>
    <w:rsid w:val="00EF3B6A"/>
    <w:rsid w:val="00F22B4E"/>
    <w:rsid w:val="00F2395C"/>
    <w:rsid w:val="00F25D98"/>
    <w:rsid w:val="00F300FB"/>
    <w:rsid w:val="00F8450E"/>
    <w:rsid w:val="00FA37ED"/>
    <w:rsid w:val="00FB6386"/>
    <w:rsid w:val="00FD3543"/>
    <w:rsid w:val="00FF2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locked/>
    <w:rsid w:val="00EA0B3B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semiHidden/>
    <w:rsid w:val="00EA0B3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EA0B3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A0B3B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locked/>
    <w:rsid w:val="00EA0B3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A0B3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FF279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F279B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324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8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Relationship Id="rId30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E2FF9A-4536-421C-ADAD-42406AC51F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2</Pages>
  <Words>479</Words>
  <Characters>2733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User</cp:lastModifiedBy>
  <cp:revision>5</cp:revision>
  <cp:lastPrinted>1899-12-31T23:00:00Z</cp:lastPrinted>
  <dcterms:created xsi:type="dcterms:W3CDTF">2021-09-27T04:12:00Z</dcterms:created>
  <dcterms:modified xsi:type="dcterms:W3CDTF">2021-10-06T21:36:00Z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(3)mNYvZ45B7kJ9RFeBwvV70u4ra4fAsDnOWF4YzXpPbPyKXs5m3QbnvfINXc9g15i7SIi9GX3D
uaTPChc+d0239Ibr++mnx4bbLHYkV6jywx4gIutrLwudqQDnhzAajNOJ8olDIlX217UlUKE6
AlhAg2tn7rdBefCs8O1pjC8WQ35rLg6lQeFFssYP+yH+miUunTYxTnwdRYORsFrBKIVubkz6
XzAGi/F0HqOHDjpYde</vt:lpwstr>
  </property>
  <property fmtid="{D5CDD505-2E9C-101B-9397-08002B2CF9AE}" pid="22" name="_2015_ms_pID_7253431">
    <vt:lpwstr>Jd+D5XvsfbeHEDQEWHyaUdVtBIptZkehHa/LEj3OYt4i2si/Lv8gmH
MmZa52M70zf5UZnqOV+SLiVfI3Elt5FFYXbrTn1YPj+vo+fteVwf/zPZbBavJG3S/Cj7ACmH
RgfWyP3q+9fba1NIKdnqb2y2ohkvw1dvoREw0W8PAGFI4KsZRMWgZiN+7gawSzCeVsNn5qW3
mKb3kMtkl6XvZO7ueXfpImAn16qRWMRlCK8Q</vt:lpwstr>
  </property>
  <property fmtid="{D5CDD505-2E9C-101B-9397-08002B2CF9AE}" pid="23" name="_2015_ms_pID_7253432">
    <vt:lpwstr>1g==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1631342688</vt:lpwstr>
  </property>
</Properties>
</file>